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84097" w14:textId="0A6FA942"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#119-e</w:t>
      </w:r>
      <w:r>
        <w:rPr>
          <w:b/>
          <w:i/>
          <w:noProof/>
          <w:sz w:val="28"/>
        </w:rPr>
        <w:tab/>
      </w:r>
      <w:r w:rsidR="0052446B" w:rsidRPr="0052446B">
        <w:rPr>
          <w:b/>
          <w:i/>
          <w:noProof/>
          <w:sz w:val="28"/>
        </w:rPr>
        <w:t>R2-2207598</w:t>
      </w:r>
    </w:p>
    <w:p w14:paraId="4322BD2B" w14:textId="0766E636" w:rsidR="00371B4D" w:rsidRDefault="00371B4D" w:rsidP="00371B4D">
      <w:pPr>
        <w:pStyle w:val="CRCoverPage"/>
        <w:outlineLvl w:val="0"/>
        <w:rPr>
          <w:b/>
          <w:noProof/>
          <w:sz w:val="24"/>
        </w:rPr>
      </w:pPr>
      <w:r>
        <w:rPr>
          <w:b/>
          <w:noProof/>
          <w:sz w:val="24"/>
        </w:rPr>
        <w:t xml:space="preserve">Online, </w:t>
      </w:r>
      <w:r w:rsidR="00CB5400">
        <w:rPr>
          <w:b/>
          <w:noProof/>
          <w:sz w:val="24"/>
        </w:rPr>
        <w:t>17</w:t>
      </w:r>
      <w:r w:rsidR="00CB5400" w:rsidRPr="00CB5400">
        <w:rPr>
          <w:b/>
          <w:noProof/>
          <w:sz w:val="24"/>
          <w:vertAlign w:val="superscript"/>
        </w:rPr>
        <w:t>th</w:t>
      </w:r>
      <w:r w:rsidR="00CB5400">
        <w:rPr>
          <w:b/>
          <w:noProof/>
          <w:sz w:val="24"/>
        </w:rPr>
        <w:t xml:space="preserve"> </w:t>
      </w:r>
      <w:r>
        <w:rPr>
          <w:b/>
          <w:noProof/>
          <w:sz w:val="24"/>
        </w:rPr>
        <w:t xml:space="preserve">– </w:t>
      </w:r>
      <w:r w:rsidR="00CB5400">
        <w:rPr>
          <w:b/>
          <w:noProof/>
          <w:sz w:val="24"/>
        </w:rPr>
        <w:t>2</w:t>
      </w:r>
      <w:r w:rsidR="0052446B">
        <w:rPr>
          <w:b/>
          <w:noProof/>
          <w:sz w:val="24"/>
        </w:rPr>
        <w:t>9</w:t>
      </w:r>
      <w:r w:rsidR="00CB5400" w:rsidRPr="00CB5400">
        <w:rPr>
          <w:b/>
          <w:noProof/>
          <w:sz w:val="24"/>
          <w:vertAlign w:val="superscript"/>
        </w:rPr>
        <w:t>th</w:t>
      </w:r>
      <w:r w:rsidR="00CB5400">
        <w:rPr>
          <w:b/>
          <w:noProof/>
          <w:sz w:val="24"/>
        </w:rPr>
        <w:t xml:space="preserve">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6D742E">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6D742E">
            <w:pPr>
              <w:pStyle w:val="CRCoverPage"/>
              <w:spacing w:after="0"/>
              <w:jc w:val="right"/>
              <w:rPr>
                <w:i/>
                <w:noProof/>
              </w:rPr>
            </w:pPr>
            <w:r>
              <w:rPr>
                <w:i/>
                <w:noProof/>
                <w:sz w:val="14"/>
              </w:rPr>
              <w:t>CR-Form-v12.2</w:t>
            </w:r>
          </w:p>
        </w:tc>
      </w:tr>
      <w:tr w:rsidR="00371B4D" w14:paraId="22C81B32" w14:textId="77777777" w:rsidTr="006D742E">
        <w:tc>
          <w:tcPr>
            <w:tcW w:w="9641" w:type="dxa"/>
            <w:gridSpan w:val="9"/>
            <w:tcBorders>
              <w:left w:val="single" w:sz="4" w:space="0" w:color="auto"/>
              <w:right w:val="single" w:sz="4" w:space="0" w:color="auto"/>
            </w:tcBorders>
          </w:tcPr>
          <w:p w14:paraId="6D4247C4" w14:textId="77777777" w:rsidR="00371B4D" w:rsidRDefault="00371B4D" w:rsidP="006D742E">
            <w:pPr>
              <w:pStyle w:val="CRCoverPage"/>
              <w:spacing w:after="0"/>
              <w:jc w:val="center"/>
              <w:rPr>
                <w:noProof/>
              </w:rPr>
            </w:pPr>
            <w:r>
              <w:rPr>
                <w:b/>
                <w:noProof/>
                <w:sz w:val="32"/>
              </w:rPr>
              <w:t>CHANGE REQUEST</w:t>
            </w:r>
          </w:p>
        </w:tc>
      </w:tr>
      <w:tr w:rsidR="00371B4D" w14:paraId="260EA8BA" w14:textId="77777777" w:rsidTr="006D742E">
        <w:tc>
          <w:tcPr>
            <w:tcW w:w="9641" w:type="dxa"/>
            <w:gridSpan w:val="9"/>
            <w:tcBorders>
              <w:left w:val="single" w:sz="4" w:space="0" w:color="auto"/>
              <w:right w:val="single" w:sz="4" w:space="0" w:color="auto"/>
            </w:tcBorders>
          </w:tcPr>
          <w:p w14:paraId="71C823B4" w14:textId="77777777" w:rsidR="00371B4D" w:rsidRDefault="00371B4D" w:rsidP="006D742E">
            <w:pPr>
              <w:pStyle w:val="CRCoverPage"/>
              <w:spacing w:after="0"/>
              <w:rPr>
                <w:noProof/>
                <w:sz w:val="8"/>
                <w:szCs w:val="8"/>
              </w:rPr>
            </w:pPr>
          </w:p>
        </w:tc>
      </w:tr>
      <w:tr w:rsidR="00371B4D" w14:paraId="2032187D" w14:textId="77777777" w:rsidTr="006D742E">
        <w:tc>
          <w:tcPr>
            <w:tcW w:w="142" w:type="dxa"/>
            <w:tcBorders>
              <w:left w:val="single" w:sz="4" w:space="0" w:color="auto"/>
            </w:tcBorders>
          </w:tcPr>
          <w:p w14:paraId="1B6BB69F" w14:textId="77777777" w:rsidR="00371B4D" w:rsidRDefault="00371B4D" w:rsidP="006D742E">
            <w:pPr>
              <w:pStyle w:val="CRCoverPage"/>
              <w:spacing w:after="0"/>
              <w:jc w:val="right"/>
              <w:rPr>
                <w:noProof/>
              </w:rPr>
            </w:pPr>
          </w:p>
        </w:tc>
        <w:tc>
          <w:tcPr>
            <w:tcW w:w="1559" w:type="dxa"/>
            <w:shd w:val="pct30" w:color="FFFF00" w:fill="auto"/>
          </w:tcPr>
          <w:p w14:paraId="0E49BD71" w14:textId="02DD6B58" w:rsidR="00371B4D" w:rsidRPr="00410371" w:rsidRDefault="00371B4D" w:rsidP="002B79C0">
            <w:pPr>
              <w:pStyle w:val="CRCoverPage"/>
              <w:spacing w:after="0"/>
              <w:jc w:val="right"/>
              <w:rPr>
                <w:b/>
                <w:noProof/>
                <w:sz w:val="28"/>
              </w:rPr>
            </w:pPr>
            <w:r>
              <w:rPr>
                <w:b/>
                <w:noProof/>
                <w:sz w:val="28"/>
              </w:rPr>
              <w:t>38.3</w:t>
            </w:r>
            <w:r w:rsidR="002B79C0">
              <w:rPr>
                <w:b/>
                <w:noProof/>
                <w:sz w:val="28"/>
              </w:rPr>
              <w:t>2</w:t>
            </w:r>
            <w:r w:rsidR="004701BC">
              <w:rPr>
                <w:b/>
                <w:noProof/>
                <w:sz w:val="28"/>
              </w:rPr>
              <w:t>1</w:t>
            </w:r>
          </w:p>
        </w:tc>
        <w:tc>
          <w:tcPr>
            <w:tcW w:w="709" w:type="dxa"/>
          </w:tcPr>
          <w:p w14:paraId="3DF55D0F" w14:textId="77777777" w:rsidR="00371B4D" w:rsidRDefault="00371B4D" w:rsidP="006D742E">
            <w:pPr>
              <w:pStyle w:val="CRCoverPage"/>
              <w:spacing w:after="0"/>
              <w:jc w:val="center"/>
              <w:rPr>
                <w:noProof/>
              </w:rPr>
            </w:pPr>
            <w:r>
              <w:rPr>
                <w:b/>
                <w:noProof/>
                <w:sz w:val="28"/>
              </w:rPr>
              <w:t>CR</w:t>
            </w:r>
          </w:p>
        </w:tc>
        <w:tc>
          <w:tcPr>
            <w:tcW w:w="1276" w:type="dxa"/>
            <w:shd w:val="pct30" w:color="FFFF00" w:fill="auto"/>
          </w:tcPr>
          <w:p w14:paraId="08FFED75" w14:textId="4DB68E28" w:rsidR="00371B4D" w:rsidRPr="00410371" w:rsidRDefault="0052446B" w:rsidP="006D742E">
            <w:pPr>
              <w:pStyle w:val="CRCoverPage"/>
              <w:spacing w:after="0"/>
              <w:jc w:val="center"/>
              <w:rPr>
                <w:noProof/>
              </w:rPr>
            </w:pPr>
            <w:r>
              <w:rPr>
                <w:b/>
                <w:noProof/>
                <w:sz w:val="28"/>
                <w:lang w:eastAsia="zh-CN"/>
              </w:rPr>
              <w:t>1326</w:t>
            </w:r>
          </w:p>
        </w:tc>
        <w:tc>
          <w:tcPr>
            <w:tcW w:w="709" w:type="dxa"/>
          </w:tcPr>
          <w:p w14:paraId="5D454F49" w14:textId="77777777" w:rsidR="00371B4D" w:rsidRDefault="00371B4D" w:rsidP="006D742E">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7777777" w:rsidR="00371B4D" w:rsidRPr="00410371" w:rsidRDefault="00371B4D" w:rsidP="006D742E">
            <w:pPr>
              <w:pStyle w:val="CRCoverPage"/>
              <w:spacing w:after="0"/>
              <w:jc w:val="center"/>
              <w:rPr>
                <w:b/>
                <w:noProof/>
              </w:rPr>
            </w:pPr>
            <w:r>
              <w:rPr>
                <w:rFonts w:hint="eastAsia"/>
                <w:b/>
                <w:noProof/>
                <w:sz w:val="28"/>
                <w:lang w:eastAsia="zh-CN"/>
              </w:rPr>
              <w:t>-</w:t>
            </w:r>
          </w:p>
        </w:tc>
        <w:tc>
          <w:tcPr>
            <w:tcW w:w="2410" w:type="dxa"/>
          </w:tcPr>
          <w:p w14:paraId="525F2542" w14:textId="77777777" w:rsidR="00371B4D" w:rsidRDefault="00371B4D" w:rsidP="006D7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6D742E">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6D742E">
            <w:pPr>
              <w:pStyle w:val="CRCoverPage"/>
              <w:spacing w:after="0"/>
              <w:rPr>
                <w:noProof/>
              </w:rPr>
            </w:pPr>
          </w:p>
        </w:tc>
      </w:tr>
      <w:tr w:rsidR="00371B4D" w14:paraId="4DB244D7" w14:textId="77777777" w:rsidTr="006D742E">
        <w:tc>
          <w:tcPr>
            <w:tcW w:w="9641" w:type="dxa"/>
            <w:gridSpan w:val="9"/>
            <w:tcBorders>
              <w:left w:val="single" w:sz="4" w:space="0" w:color="auto"/>
              <w:right w:val="single" w:sz="4" w:space="0" w:color="auto"/>
            </w:tcBorders>
          </w:tcPr>
          <w:p w14:paraId="3CE23905" w14:textId="77777777" w:rsidR="00371B4D" w:rsidRDefault="00371B4D" w:rsidP="006D742E">
            <w:pPr>
              <w:pStyle w:val="CRCoverPage"/>
              <w:spacing w:after="0"/>
              <w:rPr>
                <w:noProof/>
              </w:rPr>
            </w:pPr>
          </w:p>
        </w:tc>
      </w:tr>
      <w:tr w:rsidR="00371B4D" w14:paraId="0436271B" w14:textId="77777777" w:rsidTr="006D742E">
        <w:tc>
          <w:tcPr>
            <w:tcW w:w="9641" w:type="dxa"/>
            <w:gridSpan w:val="9"/>
            <w:tcBorders>
              <w:top w:val="single" w:sz="4" w:space="0" w:color="auto"/>
            </w:tcBorders>
          </w:tcPr>
          <w:p w14:paraId="4B07C5A5" w14:textId="77777777" w:rsidR="00371B4D" w:rsidRPr="00F25D98" w:rsidRDefault="00371B4D" w:rsidP="006D742E">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71B4D" w14:paraId="513DE884" w14:textId="77777777" w:rsidTr="006D742E">
        <w:tc>
          <w:tcPr>
            <w:tcW w:w="9641" w:type="dxa"/>
            <w:gridSpan w:val="9"/>
          </w:tcPr>
          <w:p w14:paraId="2C86FA52" w14:textId="77777777" w:rsidR="00371B4D" w:rsidRDefault="00371B4D" w:rsidP="006D742E">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6D742E">
        <w:tc>
          <w:tcPr>
            <w:tcW w:w="2835" w:type="dxa"/>
          </w:tcPr>
          <w:p w14:paraId="63CEE26B" w14:textId="77777777" w:rsidR="00371B4D" w:rsidRDefault="00371B4D" w:rsidP="006D742E">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6D7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6D742E">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6D7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6D7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4174B85E" w:rsidR="00371B4D" w:rsidRPr="006251C3" w:rsidRDefault="00371B4D" w:rsidP="006D742E">
            <w:pPr>
              <w:pStyle w:val="CRCoverPage"/>
              <w:spacing w:after="0"/>
              <w:jc w:val="center"/>
              <w:rPr>
                <w:rFonts w:eastAsia="等线"/>
                <w:b/>
                <w:caps/>
                <w:noProof/>
                <w:lang w:eastAsia="zh-CN"/>
              </w:rPr>
            </w:pPr>
          </w:p>
        </w:tc>
        <w:tc>
          <w:tcPr>
            <w:tcW w:w="1418" w:type="dxa"/>
            <w:tcBorders>
              <w:left w:val="nil"/>
            </w:tcBorders>
          </w:tcPr>
          <w:p w14:paraId="42ED655F" w14:textId="77777777" w:rsidR="00371B4D" w:rsidRDefault="00371B4D" w:rsidP="006D7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6D742E">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6D742E">
        <w:tc>
          <w:tcPr>
            <w:tcW w:w="9640" w:type="dxa"/>
            <w:gridSpan w:val="11"/>
          </w:tcPr>
          <w:p w14:paraId="041471F2" w14:textId="77777777" w:rsidR="00371B4D" w:rsidRDefault="00371B4D" w:rsidP="006D742E">
            <w:pPr>
              <w:pStyle w:val="CRCoverPage"/>
              <w:spacing w:after="0"/>
              <w:rPr>
                <w:noProof/>
                <w:sz w:val="8"/>
                <w:szCs w:val="8"/>
              </w:rPr>
            </w:pPr>
          </w:p>
        </w:tc>
      </w:tr>
      <w:tr w:rsidR="00371B4D" w14:paraId="12FC9BBB" w14:textId="77777777" w:rsidTr="006D742E">
        <w:tc>
          <w:tcPr>
            <w:tcW w:w="1843" w:type="dxa"/>
            <w:tcBorders>
              <w:top w:val="single" w:sz="4" w:space="0" w:color="auto"/>
              <w:left w:val="single" w:sz="4" w:space="0" w:color="auto"/>
            </w:tcBorders>
          </w:tcPr>
          <w:p w14:paraId="5D5F2719" w14:textId="77777777" w:rsidR="00371B4D" w:rsidRDefault="00371B4D" w:rsidP="006D7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07713460" w:rsidR="00371B4D" w:rsidRDefault="0052446B" w:rsidP="00FD4690">
            <w:pPr>
              <w:pStyle w:val="CRCoverPage"/>
              <w:spacing w:after="0"/>
              <w:ind w:left="100"/>
              <w:rPr>
                <w:noProof/>
              </w:rPr>
            </w:pPr>
            <w:r w:rsidRPr="0052446B">
              <w:rPr>
                <w:noProof/>
              </w:rPr>
              <w:t>Correction on maintenance of UL synchronization in MAC</w:t>
            </w:r>
          </w:p>
        </w:tc>
      </w:tr>
      <w:tr w:rsidR="00371B4D" w14:paraId="78F8D649" w14:textId="77777777" w:rsidTr="006D742E">
        <w:tc>
          <w:tcPr>
            <w:tcW w:w="1843" w:type="dxa"/>
            <w:tcBorders>
              <w:left w:val="single" w:sz="4" w:space="0" w:color="auto"/>
            </w:tcBorders>
          </w:tcPr>
          <w:p w14:paraId="7FEF1D16"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6D742E">
            <w:pPr>
              <w:pStyle w:val="CRCoverPage"/>
              <w:spacing w:after="0"/>
              <w:rPr>
                <w:noProof/>
                <w:sz w:val="8"/>
                <w:szCs w:val="8"/>
              </w:rPr>
            </w:pPr>
          </w:p>
        </w:tc>
      </w:tr>
      <w:tr w:rsidR="00371B4D" w14:paraId="4D105C9C" w14:textId="77777777" w:rsidTr="006D742E">
        <w:tc>
          <w:tcPr>
            <w:tcW w:w="1843" w:type="dxa"/>
            <w:tcBorders>
              <w:left w:val="single" w:sz="4" w:space="0" w:color="auto"/>
            </w:tcBorders>
          </w:tcPr>
          <w:p w14:paraId="7D41A55A" w14:textId="77777777" w:rsidR="00371B4D" w:rsidRDefault="00371B4D" w:rsidP="006D7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6D742E">
            <w:pPr>
              <w:pStyle w:val="CRCoverPage"/>
              <w:spacing w:after="0"/>
              <w:ind w:left="100"/>
              <w:rPr>
                <w:noProof/>
              </w:rPr>
            </w:pPr>
            <w:r>
              <w:t xml:space="preserve">Huawei, </w:t>
            </w:r>
            <w:proofErr w:type="spellStart"/>
            <w:r>
              <w:t>HiSilicon</w:t>
            </w:r>
            <w:proofErr w:type="spellEnd"/>
          </w:p>
        </w:tc>
      </w:tr>
      <w:tr w:rsidR="00371B4D" w14:paraId="00D7E5EA" w14:textId="77777777" w:rsidTr="006D742E">
        <w:tc>
          <w:tcPr>
            <w:tcW w:w="1843" w:type="dxa"/>
            <w:tcBorders>
              <w:left w:val="single" w:sz="4" w:space="0" w:color="auto"/>
            </w:tcBorders>
          </w:tcPr>
          <w:p w14:paraId="07BDB786" w14:textId="77777777" w:rsidR="00371B4D" w:rsidRDefault="00371B4D" w:rsidP="006D7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6D742E">
            <w:pPr>
              <w:pStyle w:val="CRCoverPage"/>
              <w:spacing w:after="0"/>
              <w:ind w:left="100"/>
              <w:rPr>
                <w:noProof/>
              </w:rPr>
            </w:pPr>
            <w:r>
              <w:t>R2</w:t>
            </w:r>
          </w:p>
        </w:tc>
      </w:tr>
      <w:tr w:rsidR="00371B4D" w14:paraId="70EEAF95" w14:textId="77777777" w:rsidTr="006D742E">
        <w:tc>
          <w:tcPr>
            <w:tcW w:w="1843" w:type="dxa"/>
            <w:tcBorders>
              <w:left w:val="single" w:sz="4" w:space="0" w:color="auto"/>
            </w:tcBorders>
          </w:tcPr>
          <w:p w14:paraId="759BF22F"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6D742E">
            <w:pPr>
              <w:pStyle w:val="CRCoverPage"/>
              <w:spacing w:after="0"/>
              <w:rPr>
                <w:noProof/>
                <w:sz w:val="8"/>
                <w:szCs w:val="8"/>
              </w:rPr>
            </w:pPr>
          </w:p>
        </w:tc>
      </w:tr>
      <w:tr w:rsidR="00371B4D" w14:paraId="01E7FA5F" w14:textId="77777777" w:rsidTr="006D742E">
        <w:tc>
          <w:tcPr>
            <w:tcW w:w="1843" w:type="dxa"/>
            <w:tcBorders>
              <w:left w:val="single" w:sz="4" w:space="0" w:color="auto"/>
            </w:tcBorders>
          </w:tcPr>
          <w:p w14:paraId="0FD2CA43" w14:textId="77777777" w:rsidR="00371B4D" w:rsidRDefault="00371B4D" w:rsidP="006D742E">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2921FF1" w:rsidR="00371B4D" w:rsidRDefault="00567F75" w:rsidP="006D742E">
            <w:pPr>
              <w:pStyle w:val="CRCoverPage"/>
              <w:spacing w:after="0"/>
              <w:ind w:left="100"/>
              <w:rPr>
                <w:noProof/>
              </w:rPr>
            </w:pPr>
            <w:proofErr w:type="spellStart"/>
            <w:r w:rsidRPr="00567F75">
              <w:t>NR_NTN_solutions</w:t>
            </w:r>
            <w:proofErr w:type="spellEnd"/>
            <w:r w:rsidRPr="00567F75">
              <w:t>-Core</w:t>
            </w:r>
          </w:p>
        </w:tc>
        <w:tc>
          <w:tcPr>
            <w:tcW w:w="567" w:type="dxa"/>
            <w:tcBorders>
              <w:left w:val="nil"/>
            </w:tcBorders>
          </w:tcPr>
          <w:p w14:paraId="15EB51E9" w14:textId="77777777" w:rsidR="00371B4D" w:rsidRDefault="00371B4D" w:rsidP="006D742E">
            <w:pPr>
              <w:pStyle w:val="CRCoverPage"/>
              <w:spacing w:after="0"/>
              <w:ind w:right="100"/>
              <w:rPr>
                <w:noProof/>
              </w:rPr>
            </w:pPr>
          </w:p>
        </w:tc>
        <w:tc>
          <w:tcPr>
            <w:tcW w:w="1417" w:type="dxa"/>
            <w:gridSpan w:val="3"/>
            <w:tcBorders>
              <w:left w:val="nil"/>
            </w:tcBorders>
          </w:tcPr>
          <w:p w14:paraId="7FB20379" w14:textId="77777777" w:rsidR="00371B4D" w:rsidRDefault="00371B4D" w:rsidP="006D7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255B01CB" w:rsidR="00371B4D" w:rsidRDefault="00371B4D" w:rsidP="006D742E">
            <w:pPr>
              <w:pStyle w:val="CRCoverPage"/>
              <w:spacing w:after="0"/>
              <w:ind w:left="100"/>
              <w:rPr>
                <w:noProof/>
              </w:rPr>
            </w:pPr>
            <w:r>
              <w:t>2022-07-</w:t>
            </w:r>
            <w:r w:rsidR="00806B35">
              <w:t>26</w:t>
            </w:r>
          </w:p>
        </w:tc>
      </w:tr>
      <w:tr w:rsidR="00371B4D" w14:paraId="1D13CCB3" w14:textId="77777777" w:rsidTr="006D742E">
        <w:tc>
          <w:tcPr>
            <w:tcW w:w="1843" w:type="dxa"/>
            <w:tcBorders>
              <w:left w:val="single" w:sz="4" w:space="0" w:color="auto"/>
            </w:tcBorders>
          </w:tcPr>
          <w:p w14:paraId="3B7CB699" w14:textId="77777777" w:rsidR="00371B4D" w:rsidRDefault="00371B4D" w:rsidP="006D742E">
            <w:pPr>
              <w:pStyle w:val="CRCoverPage"/>
              <w:spacing w:after="0"/>
              <w:rPr>
                <w:b/>
                <w:i/>
                <w:noProof/>
                <w:sz w:val="8"/>
                <w:szCs w:val="8"/>
              </w:rPr>
            </w:pPr>
          </w:p>
        </w:tc>
        <w:tc>
          <w:tcPr>
            <w:tcW w:w="1986" w:type="dxa"/>
            <w:gridSpan w:val="4"/>
          </w:tcPr>
          <w:p w14:paraId="3A75EC3E" w14:textId="77777777" w:rsidR="00371B4D" w:rsidRDefault="00371B4D" w:rsidP="006D742E">
            <w:pPr>
              <w:pStyle w:val="CRCoverPage"/>
              <w:spacing w:after="0"/>
              <w:rPr>
                <w:noProof/>
                <w:sz w:val="8"/>
                <w:szCs w:val="8"/>
              </w:rPr>
            </w:pPr>
          </w:p>
        </w:tc>
        <w:tc>
          <w:tcPr>
            <w:tcW w:w="2267" w:type="dxa"/>
            <w:gridSpan w:val="2"/>
          </w:tcPr>
          <w:p w14:paraId="58F4DD24" w14:textId="77777777" w:rsidR="00371B4D" w:rsidRDefault="00371B4D" w:rsidP="006D742E">
            <w:pPr>
              <w:pStyle w:val="CRCoverPage"/>
              <w:spacing w:after="0"/>
              <w:rPr>
                <w:noProof/>
                <w:sz w:val="8"/>
                <w:szCs w:val="8"/>
              </w:rPr>
            </w:pPr>
          </w:p>
        </w:tc>
        <w:tc>
          <w:tcPr>
            <w:tcW w:w="1417" w:type="dxa"/>
            <w:gridSpan w:val="3"/>
          </w:tcPr>
          <w:p w14:paraId="44D48705" w14:textId="77777777" w:rsidR="00371B4D" w:rsidRDefault="00371B4D" w:rsidP="006D742E">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6D742E">
            <w:pPr>
              <w:pStyle w:val="CRCoverPage"/>
              <w:spacing w:after="0"/>
              <w:rPr>
                <w:noProof/>
                <w:sz w:val="8"/>
                <w:szCs w:val="8"/>
              </w:rPr>
            </w:pPr>
          </w:p>
        </w:tc>
      </w:tr>
      <w:tr w:rsidR="00371B4D" w14:paraId="7847956C" w14:textId="77777777" w:rsidTr="006D742E">
        <w:trPr>
          <w:cantSplit/>
        </w:trPr>
        <w:tc>
          <w:tcPr>
            <w:tcW w:w="1843" w:type="dxa"/>
            <w:tcBorders>
              <w:left w:val="single" w:sz="4" w:space="0" w:color="auto"/>
            </w:tcBorders>
          </w:tcPr>
          <w:p w14:paraId="1BA0B8C2" w14:textId="77777777" w:rsidR="00371B4D" w:rsidRDefault="00371B4D" w:rsidP="006D742E">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6D742E">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6D742E">
            <w:pPr>
              <w:pStyle w:val="CRCoverPage"/>
              <w:spacing w:after="0"/>
              <w:rPr>
                <w:noProof/>
              </w:rPr>
            </w:pPr>
          </w:p>
        </w:tc>
        <w:tc>
          <w:tcPr>
            <w:tcW w:w="1417" w:type="dxa"/>
            <w:gridSpan w:val="3"/>
            <w:tcBorders>
              <w:left w:val="nil"/>
            </w:tcBorders>
          </w:tcPr>
          <w:p w14:paraId="2F213C7E" w14:textId="77777777" w:rsidR="00371B4D" w:rsidRDefault="00371B4D" w:rsidP="006D7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6D742E">
            <w:pPr>
              <w:pStyle w:val="CRCoverPage"/>
              <w:spacing w:after="0"/>
              <w:ind w:left="100"/>
              <w:rPr>
                <w:noProof/>
              </w:rPr>
            </w:pPr>
            <w:r>
              <w:rPr>
                <w:noProof/>
              </w:rPr>
              <w:t>Rel-1</w:t>
            </w:r>
            <w:r w:rsidR="006251C3">
              <w:rPr>
                <w:noProof/>
              </w:rPr>
              <w:t>7</w:t>
            </w:r>
          </w:p>
        </w:tc>
      </w:tr>
      <w:tr w:rsidR="00371B4D" w14:paraId="5E566B4E" w14:textId="77777777" w:rsidTr="006D742E">
        <w:tc>
          <w:tcPr>
            <w:tcW w:w="1843" w:type="dxa"/>
            <w:tcBorders>
              <w:left w:val="single" w:sz="4" w:space="0" w:color="auto"/>
              <w:bottom w:val="single" w:sz="4" w:space="0" w:color="auto"/>
            </w:tcBorders>
          </w:tcPr>
          <w:p w14:paraId="6D3C451F" w14:textId="77777777" w:rsidR="00371B4D" w:rsidRDefault="00371B4D" w:rsidP="006D742E">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6D7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6D742E">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6D7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6D742E">
        <w:tc>
          <w:tcPr>
            <w:tcW w:w="1843" w:type="dxa"/>
          </w:tcPr>
          <w:p w14:paraId="345F8606" w14:textId="77777777" w:rsidR="00371B4D" w:rsidRDefault="00371B4D" w:rsidP="006D742E">
            <w:pPr>
              <w:pStyle w:val="CRCoverPage"/>
              <w:spacing w:after="0"/>
              <w:rPr>
                <w:b/>
                <w:i/>
                <w:noProof/>
                <w:sz w:val="8"/>
                <w:szCs w:val="8"/>
              </w:rPr>
            </w:pPr>
          </w:p>
        </w:tc>
        <w:tc>
          <w:tcPr>
            <w:tcW w:w="7797" w:type="dxa"/>
            <w:gridSpan w:val="10"/>
          </w:tcPr>
          <w:p w14:paraId="4FA5633A" w14:textId="77777777" w:rsidR="00371B4D" w:rsidRDefault="00371B4D" w:rsidP="006D742E">
            <w:pPr>
              <w:pStyle w:val="CRCoverPage"/>
              <w:spacing w:after="0"/>
              <w:rPr>
                <w:noProof/>
                <w:sz w:val="8"/>
                <w:szCs w:val="8"/>
              </w:rPr>
            </w:pPr>
          </w:p>
        </w:tc>
      </w:tr>
      <w:tr w:rsidR="00371B4D" w14:paraId="364DFEA5" w14:textId="77777777" w:rsidTr="006D742E">
        <w:tc>
          <w:tcPr>
            <w:tcW w:w="2694" w:type="dxa"/>
            <w:gridSpan w:val="2"/>
            <w:tcBorders>
              <w:top w:val="single" w:sz="4" w:space="0" w:color="auto"/>
              <w:left w:val="single" w:sz="4" w:space="0" w:color="auto"/>
            </w:tcBorders>
          </w:tcPr>
          <w:p w14:paraId="28110F8C" w14:textId="77777777" w:rsidR="00371B4D" w:rsidRDefault="00371B4D" w:rsidP="006D7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E2C80" w14:textId="2FE04852" w:rsidR="00AE20F9" w:rsidRPr="00BB1DBF" w:rsidRDefault="00AE20F9" w:rsidP="00567F7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the </w:t>
            </w:r>
            <w:r w:rsidR="00D56316">
              <w:rPr>
                <w:rFonts w:eastAsia="等线"/>
                <w:noProof/>
                <w:lang w:eastAsia="zh-CN"/>
              </w:rPr>
              <w:t>last meeting</w:t>
            </w:r>
            <w:r w:rsidR="00567F75">
              <w:rPr>
                <w:rFonts w:eastAsia="等线"/>
                <w:noProof/>
                <w:lang w:eastAsia="zh-CN"/>
              </w:rPr>
              <w:t>, RAN2 agrees that UE RRC informs lower layers that whether UL synchronisation is lost or obtained. In our understanding, the UL synchronisation is applied to all the serving cells. But the wording “the correspinding Serving Cell” in the clause 5.2a is not clear. The wording may be misinterpreted that the UL synchronisation indication is sent per serving cell.</w:t>
            </w:r>
          </w:p>
        </w:tc>
      </w:tr>
      <w:tr w:rsidR="00371B4D" w14:paraId="062479E5" w14:textId="77777777" w:rsidTr="006D742E">
        <w:tc>
          <w:tcPr>
            <w:tcW w:w="2694" w:type="dxa"/>
            <w:gridSpan w:val="2"/>
            <w:tcBorders>
              <w:left w:val="single" w:sz="4" w:space="0" w:color="auto"/>
            </w:tcBorders>
          </w:tcPr>
          <w:p w14:paraId="692ED91B"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6D742E">
            <w:pPr>
              <w:pStyle w:val="CRCoverPage"/>
              <w:spacing w:after="0"/>
              <w:rPr>
                <w:noProof/>
                <w:sz w:val="8"/>
                <w:szCs w:val="8"/>
              </w:rPr>
            </w:pPr>
          </w:p>
        </w:tc>
      </w:tr>
      <w:tr w:rsidR="00371B4D" w14:paraId="68021900" w14:textId="77777777" w:rsidTr="006D742E">
        <w:tc>
          <w:tcPr>
            <w:tcW w:w="2694" w:type="dxa"/>
            <w:gridSpan w:val="2"/>
            <w:tcBorders>
              <w:left w:val="single" w:sz="4" w:space="0" w:color="auto"/>
            </w:tcBorders>
          </w:tcPr>
          <w:p w14:paraId="4064EAAF" w14:textId="77777777" w:rsidR="00371B4D" w:rsidRDefault="00371B4D" w:rsidP="006D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0B918" w14:textId="54CF1AAF" w:rsidR="00A95FF6" w:rsidRDefault="00567F75" w:rsidP="00AE20F9">
            <w:pPr>
              <w:pStyle w:val="CRCoverPage"/>
              <w:spacing w:after="0"/>
              <w:ind w:left="100"/>
              <w:rPr>
                <w:rFonts w:eastAsia="等线"/>
                <w:noProof/>
                <w:lang w:eastAsia="zh-CN"/>
              </w:rPr>
            </w:pPr>
            <w:r>
              <w:rPr>
                <w:rFonts w:eastAsia="等线"/>
                <w:noProof/>
                <w:lang w:eastAsia="zh-CN"/>
              </w:rPr>
              <w:t>Clarify the UL synchronisation indication in clause 5.2a</w:t>
            </w:r>
            <w:r w:rsidR="00681B10">
              <w:rPr>
                <w:rFonts w:eastAsia="等线"/>
                <w:noProof/>
                <w:lang w:eastAsia="zh-CN"/>
              </w:rPr>
              <w:t xml:space="preserve">. </w:t>
            </w:r>
          </w:p>
          <w:p w14:paraId="70A1221E" w14:textId="78511F6B" w:rsidR="00BB1DBF" w:rsidRDefault="00BB1DBF" w:rsidP="006D742E">
            <w:pPr>
              <w:pStyle w:val="CRCoverPage"/>
              <w:spacing w:after="0"/>
              <w:ind w:left="100"/>
              <w:rPr>
                <w:rFonts w:eastAsia="等线"/>
                <w:noProof/>
                <w:lang w:eastAsia="zh-CN"/>
              </w:rPr>
            </w:pPr>
          </w:p>
          <w:p w14:paraId="5B2F451B" w14:textId="3D5702C9" w:rsidR="00A948AF" w:rsidRPr="00744D15" w:rsidRDefault="00A948AF" w:rsidP="006D742E">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48825332" w14:textId="20B34C1E" w:rsidR="00BB1DBF"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197BEDC6" w14:textId="3278818E" w:rsidR="00744D15" w:rsidRDefault="00567F75" w:rsidP="006D742E">
            <w:pPr>
              <w:pStyle w:val="CRCoverPage"/>
              <w:spacing w:after="0"/>
              <w:ind w:left="100"/>
              <w:rPr>
                <w:rFonts w:eastAsia="等线"/>
                <w:noProof/>
                <w:lang w:eastAsia="zh-CN"/>
              </w:rPr>
            </w:pPr>
            <w:r>
              <w:rPr>
                <w:rFonts w:eastAsia="等线"/>
                <w:noProof/>
                <w:lang w:eastAsia="zh-CN"/>
              </w:rPr>
              <w:t>NR standalone</w:t>
            </w:r>
          </w:p>
          <w:p w14:paraId="1645C671" w14:textId="4262375A" w:rsidR="00744D15" w:rsidRDefault="00744D15" w:rsidP="006D742E">
            <w:pPr>
              <w:pStyle w:val="CRCoverPage"/>
              <w:spacing w:after="0"/>
              <w:ind w:left="100"/>
              <w:rPr>
                <w:rFonts w:eastAsia="等线"/>
                <w:noProof/>
                <w:lang w:eastAsia="zh-CN"/>
              </w:rPr>
            </w:pPr>
          </w:p>
          <w:p w14:paraId="4CF25F78" w14:textId="19CFB722"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50B14E52" w14:textId="3BEAE5D7" w:rsidR="00744D15" w:rsidRDefault="00567F75" w:rsidP="006D742E">
            <w:pPr>
              <w:pStyle w:val="CRCoverPage"/>
              <w:spacing w:after="0"/>
              <w:ind w:left="100"/>
              <w:rPr>
                <w:rFonts w:eastAsia="等线"/>
                <w:noProof/>
                <w:lang w:eastAsia="zh-CN"/>
              </w:rPr>
            </w:pPr>
            <w:r>
              <w:rPr>
                <w:rFonts w:eastAsia="等线" w:hint="eastAsia"/>
                <w:noProof/>
                <w:lang w:eastAsia="zh-CN"/>
              </w:rPr>
              <w:t>N</w:t>
            </w:r>
            <w:r>
              <w:rPr>
                <w:rFonts w:eastAsia="等线"/>
                <w:noProof/>
                <w:lang w:eastAsia="zh-CN"/>
              </w:rPr>
              <w:t>TN</w:t>
            </w:r>
          </w:p>
          <w:p w14:paraId="21FD0A65" w14:textId="03849205" w:rsidR="00744D15" w:rsidRDefault="00744D15" w:rsidP="006D742E">
            <w:pPr>
              <w:pStyle w:val="CRCoverPage"/>
              <w:spacing w:after="0"/>
              <w:ind w:left="100"/>
              <w:rPr>
                <w:rFonts w:eastAsia="等线"/>
                <w:noProof/>
                <w:lang w:eastAsia="zh-CN"/>
              </w:rPr>
            </w:pPr>
          </w:p>
          <w:p w14:paraId="0FE28EAE" w14:textId="5FF9F93A"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1B56AD24" w14:textId="5F436337" w:rsidR="00681B10" w:rsidRPr="00681B10" w:rsidRDefault="00843775" w:rsidP="006D742E">
            <w:pPr>
              <w:pStyle w:val="CRCoverPage"/>
              <w:spacing w:after="0"/>
              <w:ind w:left="100"/>
              <w:rPr>
                <w:rFonts w:eastAsia="等线"/>
                <w:noProof/>
                <w:lang w:eastAsia="zh-CN"/>
              </w:rPr>
            </w:pPr>
            <w:r>
              <w:rPr>
                <w:rFonts w:eastAsia="等线"/>
                <w:noProof/>
                <w:lang w:eastAsia="zh-CN"/>
              </w:rPr>
              <w:t>O</w:t>
            </w:r>
            <w:r w:rsidRPr="00843775">
              <w:rPr>
                <w:rFonts w:eastAsia="等线"/>
                <w:noProof/>
                <w:lang w:eastAsia="zh-CN"/>
              </w:rPr>
              <w:t>nly modify the description. There is no inter-operability issue.</w:t>
            </w:r>
          </w:p>
          <w:p w14:paraId="7A8C00A8" w14:textId="70A6C28B" w:rsidR="00BB1DBF" w:rsidRPr="00BB1DBF" w:rsidRDefault="00BB1DBF" w:rsidP="006D742E">
            <w:pPr>
              <w:pStyle w:val="CRCoverPage"/>
              <w:spacing w:after="0"/>
              <w:ind w:left="100"/>
              <w:rPr>
                <w:rFonts w:eastAsia="等线"/>
                <w:noProof/>
                <w:lang w:eastAsia="zh-CN"/>
              </w:rPr>
            </w:pPr>
          </w:p>
        </w:tc>
      </w:tr>
      <w:tr w:rsidR="00371B4D" w14:paraId="1DCCD0EB" w14:textId="77777777" w:rsidTr="006D742E">
        <w:tc>
          <w:tcPr>
            <w:tcW w:w="2694" w:type="dxa"/>
            <w:gridSpan w:val="2"/>
            <w:tcBorders>
              <w:left w:val="single" w:sz="4" w:space="0" w:color="auto"/>
            </w:tcBorders>
          </w:tcPr>
          <w:p w14:paraId="33860B76"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6D742E">
            <w:pPr>
              <w:pStyle w:val="CRCoverPage"/>
              <w:spacing w:after="0"/>
              <w:rPr>
                <w:noProof/>
                <w:sz w:val="8"/>
                <w:szCs w:val="8"/>
              </w:rPr>
            </w:pPr>
          </w:p>
        </w:tc>
      </w:tr>
      <w:tr w:rsidR="00371B4D" w14:paraId="6179CC4E" w14:textId="77777777" w:rsidTr="006D742E">
        <w:tc>
          <w:tcPr>
            <w:tcW w:w="2694" w:type="dxa"/>
            <w:gridSpan w:val="2"/>
            <w:tcBorders>
              <w:left w:val="single" w:sz="4" w:space="0" w:color="auto"/>
              <w:bottom w:val="single" w:sz="4" w:space="0" w:color="auto"/>
            </w:tcBorders>
          </w:tcPr>
          <w:p w14:paraId="55778B41" w14:textId="77777777" w:rsidR="00371B4D" w:rsidRDefault="00371B4D" w:rsidP="006D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9D472" w14:textId="31906318" w:rsidR="00BB1DBF" w:rsidRDefault="00681B10" w:rsidP="00AE20F9">
            <w:pPr>
              <w:pStyle w:val="CRCoverPage"/>
              <w:spacing w:after="0"/>
              <w:ind w:left="100"/>
              <w:rPr>
                <w:noProof/>
              </w:rPr>
            </w:pPr>
            <w:r>
              <w:rPr>
                <w:rFonts w:eastAsia="等线"/>
                <w:noProof/>
                <w:lang w:eastAsia="zh-CN"/>
              </w:rPr>
              <w:t xml:space="preserve">The </w:t>
            </w:r>
            <w:r w:rsidR="00567F75">
              <w:rPr>
                <w:rFonts w:eastAsia="等线"/>
                <w:noProof/>
                <w:lang w:eastAsia="zh-CN"/>
              </w:rPr>
              <w:t>indication of UL synchronisation from RRC layer is not clear</w:t>
            </w:r>
            <w:r w:rsidR="00AE20F9">
              <w:rPr>
                <w:rFonts w:eastAsia="等线"/>
                <w:noProof/>
                <w:lang w:eastAsia="zh-CN"/>
              </w:rPr>
              <w:t>.</w:t>
            </w:r>
          </w:p>
          <w:p w14:paraId="66262C2E" w14:textId="5025A362" w:rsidR="00AE20F9" w:rsidRDefault="00AE20F9" w:rsidP="00AE20F9">
            <w:pPr>
              <w:pStyle w:val="CRCoverPage"/>
              <w:spacing w:after="0"/>
              <w:ind w:left="100"/>
              <w:rPr>
                <w:noProof/>
              </w:rPr>
            </w:pPr>
          </w:p>
        </w:tc>
      </w:tr>
      <w:tr w:rsidR="00371B4D" w14:paraId="43294869" w14:textId="77777777" w:rsidTr="006D742E">
        <w:tc>
          <w:tcPr>
            <w:tcW w:w="2694" w:type="dxa"/>
            <w:gridSpan w:val="2"/>
          </w:tcPr>
          <w:p w14:paraId="189FC63F" w14:textId="77777777" w:rsidR="00371B4D" w:rsidRDefault="00371B4D" w:rsidP="006D742E">
            <w:pPr>
              <w:pStyle w:val="CRCoverPage"/>
              <w:spacing w:after="0"/>
              <w:rPr>
                <w:b/>
                <w:i/>
                <w:noProof/>
                <w:sz w:val="8"/>
                <w:szCs w:val="8"/>
              </w:rPr>
            </w:pPr>
          </w:p>
        </w:tc>
        <w:tc>
          <w:tcPr>
            <w:tcW w:w="6946" w:type="dxa"/>
            <w:gridSpan w:val="9"/>
          </w:tcPr>
          <w:p w14:paraId="448526AB" w14:textId="77777777" w:rsidR="00371B4D" w:rsidRDefault="00371B4D" w:rsidP="006D742E">
            <w:pPr>
              <w:pStyle w:val="CRCoverPage"/>
              <w:spacing w:after="0"/>
              <w:rPr>
                <w:noProof/>
                <w:sz w:val="8"/>
                <w:szCs w:val="8"/>
              </w:rPr>
            </w:pPr>
          </w:p>
        </w:tc>
      </w:tr>
      <w:tr w:rsidR="00371B4D" w14:paraId="51BFB49F" w14:textId="77777777" w:rsidTr="006D742E">
        <w:tc>
          <w:tcPr>
            <w:tcW w:w="2694" w:type="dxa"/>
            <w:gridSpan w:val="2"/>
            <w:tcBorders>
              <w:top w:val="single" w:sz="4" w:space="0" w:color="auto"/>
              <w:left w:val="single" w:sz="4" w:space="0" w:color="auto"/>
            </w:tcBorders>
          </w:tcPr>
          <w:p w14:paraId="21CBB944" w14:textId="77777777" w:rsidR="00371B4D" w:rsidRDefault="00371B4D" w:rsidP="006D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139DFEDE" w:rsidR="00371B4D" w:rsidRPr="004C26E6" w:rsidRDefault="00AE20F9" w:rsidP="00681B10">
            <w:pPr>
              <w:pStyle w:val="CRCoverPage"/>
              <w:spacing w:after="0"/>
              <w:ind w:left="100"/>
              <w:rPr>
                <w:rFonts w:eastAsia="等线"/>
                <w:noProof/>
                <w:lang w:eastAsia="zh-CN"/>
              </w:rPr>
            </w:pPr>
            <w:r>
              <w:rPr>
                <w:rFonts w:eastAsia="等线"/>
                <w:noProof/>
                <w:lang w:eastAsia="zh-CN"/>
              </w:rPr>
              <w:t>5.</w:t>
            </w:r>
            <w:r w:rsidR="00567F75">
              <w:rPr>
                <w:rFonts w:eastAsia="等线"/>
                <w:noProof/>
                <w:lang w:eastAsia="zh-CN"/>
              </w:rPr>
              <w:t>2a</w:t>
            </w:r>
          </w:p>
        </w:tc>
      </w:tr>
      <w:tr w:rsidR="00371B4D" w14:paraId="129D7033" w14:textId="77777777" w:rsidTr="006D742E">
        <w:tc>
          <w:tcPr>
            <w:tcW w:w="2694" w:type="dxa"/>
            <w:gridSpan w:val="2"/>
            <w:tcBorders>
              <w:left w:val="single" w:sz="4" w:space="0" w:color="auto"/>
            </w:tcBorders>
          </w:tcPr>
          <w:p w14:paraId="428114BF"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6D742E">
            <w:pPr>
              <w:pStyle w:val="CRCoverPage"/>
              <w:spacing w:after="0"/>
              <w:rPr>
                <w:noProof/>
                <w:sz w:val="8"/>
                <w:szCs w:val="8"/>
              </w:rPr>
            </w:pPr>
          </w:p>
        </w:tc>
      </w:tr>
      <w:tr w:rsidR="00371B4D" w14:paraId="343EBCB1" w14:textId="77777777" w:rsidTr="006D742E">
        <w:tc>
          <w:tcPr>
            <w:tcW w:w="2694" w:type="dxa"/>
            <w:gridSpan w:val="2"/>
            <w:tcBorders>
              <w:left w:val="single" w:sz="4" w:space="0" w:color="auto"/>
            </w:tcBorders>
          </w:tcPr>
          <w:p w14:paraId="3CE60C33" w14:textId="77777777" w:rsidR="00371B4D" w:rsidRDefault="00371B4D" w:rsidP="006D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6D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6D742E">
            <w:pPr>
              <w:pStyle w:val="CRCoverPage"/>
              <w:spacing w:after="0"/>
              <w:jc w:val="center"/>
              <w:rPr>
                <w:b/>
                <w:caps/>
                <w:noProof/>
              </w:rPr>
            </w:pPr>
            <w:r>
              <w:rPr>
                <w:b/>
                <w:caps/>
                <w:noProof/>
              </w:rPr>
              <w:t>N</w:t>
            </w:r>
          </w:p>
        </w:tc>
        <w:tc>
          <w:tcPr>
            <w:tcW w:w="2977" w:type="dxa"/>
            <w:gridSpan w:val="4"/>
          </w:tcPr>
          <w:p w14:paraId="1A70B6FA" w14:textId="77777777" w:rsidR="00371B4D" w:rsidRDefault="00371B4D" w:rsidP="006D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6D742E">
            <w:pPr>
              <w:pStyle w:val="CRCoverPage"/>
              <w:spacing w:after="0"/>
              <w:ind w:left="99"/>
              <w:rPr>
                <w:noProof/>
              </w:rPr>
            </w:pPr>
          </w:p>
        </w:tc>
      </w:tr>
      <w:tr w:rsidR="00371B4D" w14:paraId="56C84E26" w14:textId="77777777" w:rsidTr="006D742E">
        <w:tc>
          <w:tcPr>
            <w:tcW w:w="2694" w:type="dxa"/>
            <w:gridSpan w:val="2"/>
            <w:tcBorders>
              <w:left w:val="single" w:sz="4" w:space="0" w:color="auto"/>
            </w:tcBorders>
          </w:tcPr>
          <w:p w14:paraId="65D9A924" w14:textId="77777777" w:rsidR="00371B4D" w:rsidRDefault="00371B4D" w:rsidP="006D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6D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6D742E">
            <w:pPr>
              <w:pStyle w:val="CRCoverPage"/>
              <w:spacing w:after="0"/>
              <w:ind w:left="99"/>
              <w:rPr>
                <w:noProof/>
              </w:rPr>
            </w:pPr>
          </w:p>
        </w:tc>
      </w:tr>
      <w:tr w:rsidR="00371B4D" w14:paraId="46732C04" w14:textId="77777777" w:rsidTr="006D742E">
        <w:tc>
          <w:tcPr>
            <w:tcW w:w="2694" w:type="dxa"/>
            <w:gridSpan w:val="2"/>
            <w:tcBorders>
              <w:left w:val="single" w:sz="4" w:space="0" w:color="auto"/>
            </w:tcBorders>
          </w:tcPr>
          <w:p w14:paraId="5D6AF174" w14:textId="77777777" w:rsidR="00371B4D" w:rsidRDefault="00371B4D" w:rsidP="006D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6D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6D742E">
            <w:pPr>
              <w:pStyle w:val="CRCoverPage"/>
              <w:spacing w:after="0"/>
              <w:ind w:left="99"/>
              <w:rPr>
                <w:noProof/>
              </w:rPr>
            </w:pPr>
          </w:p>
        </w:tc>
      </w:tr>
      <w:tr w:rsidR="00371B4D" w14:paraId="6DEB2524" w14:textId="77777777" w:rsidTr="006D742E">
        <w:tc>
          <w:tcPr>
            <w:tcW w:w="2694" w:type="dxa"/>
            <w:gridSpan w:val="2"/>
            <w:tcBorders>
              <w:left w:val="single" w:sz="4" w:space="0" w:color="auto"/>
            </w:tcBorders>
          </w:tcPr>
          <w:p w14:paraId="4B6C81F3" w14:textId="77777777" w:rsidR="00371B4D" w:rsidRDefault="00371B4D" w:rsidP="006D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6D742E">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6D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6D742E">
            <w:pPr>
              <w:pStyle w:val="CRCoverPage"/>
              <w:spacing w:after="0"/>
              <w:ind w:left="99"/>
              <w:rPr>
                <w:noProof/>
              </w:rPr>
            </w:pPr>
          </w:p>
        </w:tc>
      </w:tr>
      <w:tr w:rsidR="00371B4D" w14:paraId="53984E11" w14:textId="77777777" w:rsidTr="006D742E">
        <w:tc>
          <w:tcPr>
            <w:tcW w:w="2694" w:type="dxa"/>
            <w:gridSpan w:val="2"/>
            <w:tcBorders>
              <w:left w:val="single" w:sz="4" w:space="0" w:color="auto"/>
            </w:tcBorders>
          </w:tcPr>
          <w:p w14:paraId="70FCBD07" w14:textId="77777777" w:rsidR="00371B4D" w:rsidRDefault="00371B4D" w:rsidP="006D742E">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6D742E">
            <w:pPr>
              <w:pStyle w:val="CRCoverPage"/>
              <w:spacing w:after="0"/>
              <w:rPr>
                <w:noProof/>
              </w:rPr>
            </w:pPr>
          </w:p>
        </w:tc>
      </w:tr>
      <w:tr w:rsidR="00371B4D" w14:paraId="53AB2121" w14:textId="77777777" w:rsidTr="006D742E">
        <w:tc>
          <w:tcPr>
            <w:tcW w:w="2694" w:type="dxa"/>
            <w:gridSpan w:val="2"/>
            <w:tcBorders>
              <w:left w:val="single" w:sz="4" w:space="0" w:color="auto"/>
              <w:bottom w:val="single" w:sz="4" w:space="0" w:color="auto"/>
            </w:tcBorders>
          </w:tcPr>
          <w:p w14:paraId="14F7CA54" w14:textId="77777777" w:rsidR="00371B4D" w:rsidRDefault="00371B4D" w:rsidP="006D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6D742E">
            <w:pPr>
              <w:pStyle w:val="CRCoverPage"/>
              <w:spacing w:after="0"/>
              <w:ind w:left="100"/>
              <w:rPr>
                <w:noProof/>
              </w:rPr>
            </w:pPr>
          </w:p>
        </w:tc>
      </w:tr>
      <w:tr w:rsidR="00371B4D" w:rsidRPr="008863B9" w14:paraId="0983AC0E" w14:textId="77777777" w:rsidTr="006D742E">
        <w:tc>
          <w:tcPr>
            <w:tcW w:w="2694" w:type="dxa"/>
            <w:gridSpan w:val="2"/>
            <w:tcBorders>
              <w:top w:val="single" w:sz="4" w:space="0" w:color="auto"/>
              <w:bottom w:val="single" w:sz="4" w:space="0" w:color="auto"/>
            </w:tcBorders>
          </w:tcPr>
          <w:p w14:paraId="6722DE68" w14:textId="77777777" w:rsidR="00371B4D" w:rsidRPr="008863B9" w:rsidRDefault="00371B4D" w:rsidP="006D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6D742E">
            <w:pPr>
              <w:pStyle w:val="CRCoverPage"/>
              <w:spacing w:after="0"/>
              <w:ind w:left="100"/>
              <w:rPr>
                <w:noProof/>
                <w:sz w:val="8"/>
                <w:szCs w:val="8"/>
              </w:rPr>
            </w:pPr>
          </w:p>
        </w:tc>
      </w:tr>
      <w:tr w:rsidR="00371B4D" w14:paraId="214F8DC9" w14:textId="77777777" w:rsidTr="006D742E">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6D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6D742E">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72414AE0" w14:textId="77777777" w:rsidR="00567F75" w:rsidRPr="00567F75" w:rsidRDefault="00567F75" w:rsidP="00567F75">
      <w:pPr>
        <w:keepNext/>
        <w:keepLines/>
        <w:spacing w:before="180"/>
        <w:ind w:left="1134" w:hanging="1134"/>
        <w:outlineLvl w:val="1"/>
        <w:rPr>
          <w:rFonts w:ascii="Arial" w:hAnsi="Arial"/>
          <w:sz w:val="32"/>
        </w:rPr>
      </w:pPr>
      <w:bookmarkStart w:id="13" w:name="_Toc109217537"/>
      <w:bookmarkStart w:id="14" w:name="_Toc37296213"/>
      <w:bookmarkStart w:id="15" w:name="_Toc46490340"/>
      <w:bookmarkStart w:id="16" w:name="_Toc52752035"/>
      <w:bookmarkStart w:id="17" w:name="_Toc52796497"/>
      <w:bookmarkStart w:id="18" w:name="_Toc109217570"/>
      <w:r w:rsidRPr="00567F75">
        <w:rPr>
          <w:rFonts w:ascii="Arial" w:hAnsi="Arial"/>
          <w:sz w:val="32"/>
        </w:rPr>
        <w:lastRenderedPageBreak/>
        <w:t>5.2a</w:t>
      </w:r>
      <w:r w:rsidRPr="00567F75">
        <w:rPr>
          <w:rFonts w:ascii="Arial" w:hAnsi="Arial"/>
          <w:sz w:val="32"/>
        </w:rPr>
        <w:tab/>
        <w:t>Maintenance of UL Synchronization</w:t>
      </w:r>
      <w:bookmarkEnd w:id="13"/>
    </w:p>
    <w:p w14:paraId="4DE27B12" w14:textId="77777777" w:rsidR="00567F75" w:rsidRPr="00567F75" w:rsidRDefault="00567F75" w:rsidP="00567F75">
      <w:r w:rsidRPr="00567F75">
        <w:t>The MAC entity shall:</w:t>
      </w:r>
    </w:p>
    <w:p w14:paraId="04983995" w14:textId="77777777" w:rsidR="00567F75" w:rsidRPr="00567F75" w:rsidRDefault="00567F75" w:rsidP="00567F75">
      <w:pPr>
        <w:ind w:left="568" w:hanging="284"/>
      </w:pPr>
      <w:r w:rsidRPr="00567F75">
        <w:rPr>
          <w:lang w:eastAsia="ko-KR"/>
        </w:rPr>
        <w:t>1&gt;</w:t>
      </w:r>
      <w:r w:rsidRPr="00567F75">
        <w:rPr>
          <w:lang w:eastAsia="ko-KR"/>
        </w:rPr>
        <w:tab/>
        <w:t xml:space="preserve">if an indication of </w:t>
      </w:r>
      <w:del w:id="19" w:author="Huawei" w:date="2022-08-09T17:55:00Z">
        <w:r w:rsidRPr="00567F75" w:rsidDel="001A7FC9">
          <w:rPr>
            <w:lang w:eastAsia="ko-KR"/>
          </w:rPr>
          <w:delText xml:space="preserve">Serving Cell </w:delText>
        </w:r>
      </w:del>
      <w:r w:rsidRPr="00567F75">
        <w:rPr>
          <w:lang w:eastAsia="ko-KR"/>
        </w:rPr>
        <w:t>uplink synchronization has been received from upper layers (see clause 5.2.2.6 of TS 38.331 [5]):</w:t>
      </w:r>
    </w:p>
    <w:p w14:paraId="5EE5CD03" w14:textId="6FCB1077" w:rsidR="00567F75" w:rsidRPr="00567F75" w:rsidRDefault="00567F75" w:rsidP="00567F75">
      <w:pPr>
        <w:ind w:left="851" w:hanging="284"/>
        <w:rPr>
          <w:lang w:eastAsia="ko-KR"/>
        </w:rPr>
      </w:pPr>
      <w:r w:rsidRPr="00567F75">
        <w:rPr>
          <w:lang w:eastAsia="ko-KR"/>
        </w:rPr>
        <w:t>2&gt;</w:t>
      </w:r>
      <w:r w:rsidRPr="00567F75">
        <w:rPr>
          <w:lang w:eastAsia="ko-KR"/>
        </w:rPr>
        <w:tab/>
        <w:t xml:space="preserve">allow </w:t>
      </w:r>
      <w:r w:rsidRPr="00567F75">
        <w:t>uplink transmission on the</w:t>
      </w:r>
      <w:ins w:id="20" w:author="Huawei" w:date="2022-08-10T17:23:00Z">
        <w:r w:rsidR="00D56316">
          <w:t xml:space="preserve"> </w:t>
        </w:r>
      </w:ins>
      <w:del w:id="21" w:author="Huawei" w:date="2022-08-09T17:39:00Z">
        <w:r w:rsidRPr="00567F75" w:rsidDel="0093563E">
          <w:delText xml:space="preserve"> corresponding </w:delText>
        </w:r>
      </w:del>
      <w:r w:rsidRPr="00567F75">
        <w:t>Serving Cell.</w:t>
      </w:r>
    </w:p>
    <w:p w14:paraId="30F6DBA9" w14:textId="77777777" w:rsidR="00567F75" w:rsidRPr="00567F75" w:rsidRDefault="00567F75" w:rsidP="00567F75">
      <w:pPr>
        <w:ind w:left="568" w:hanging="284"/>
      </w:pPr>
      <w:r w:rsidRPr="00567F75">
        <w:rPr>
          <w:lang w:eastAsia="ko-KR"/>
        </w:rPr>
        <w:t>1&gt;</w:t>
      </w:r>
      <w:r w:rsidRPr="00567F75">
        <w:rPr>
          <w:lang w:eastAsia="ko-KR"/>
        </w:rPr>
        <w:tab/>
        <w:t xml:space="preserve">if an indication of </w:t>
      </w:r>
      <w:del w:id="22" w:author="Huawei" w:date="2022-08-09T17:55:00Z">
        <w:r w:rsidRPr="00567F75" w:rsidDel="001A7FC9">
          <w:rPr>
            <w:lang w:eastAsia="ko-KR"/>
          </w:rPr>
          <w:delText xml:space="preserve">Serving Cell </w:delText>
        </w:r>
      </w:del>
      <w:r w:rsidRPr="00567F75">
        <w:rPr>
          <w:lang w:eastAsia="ko-KR"/>
        </w:rPr>
        <w:t>uplink synchronization loss is received from upper layers:</w:t>
      </w:r>
    </w:p>
    <w:p w14:paraId="0955A7A2" w14:textId="4A433D8B" w:rsidR="00567F75" w:rsidRPr="00567F75" w:rsidRDefault="00567F75" w:rsidP="00567F75">
      <w:pPr>
        <w:ind w:left="851" w:hanging="284"/>
        <w:rPr>
          <w:lang w:eastAsia="ko-KR"/>
        </w:rPr>
      </w:pPr>
      <w:r w:rsidRPr="00567F75">
        <w:rPr>
          <w:lang w:eastAsia="ko-KR"/>
        </w:rPr>
        <w:t>2&gt;</w:t>
      </w:r>
      <w:r w:rsidRPr="00567F75">
        <w:rPr>
          <w:lang w:eastAsia="ko-KR"/>
        </w:rPr>
        <w:tab/>
        <w:t>flush all HARQ buffers;</w:t>
      </w:r>
    </w:p>
    <w:p w14:paraId="360C9F09" w14:textId="5C439AB7" w:rsidR="00567F75" w:rsidRPr="00567F75" w:rsidRDefault="00567F75" w:rsidP="00567F75">
      <w:pPr>
        <w:ind w:left="851" w:hanging="284"/>
        <w:rPr>
          <w:lang w:eastAsia="ko-KR"/>
        </w:rPr>
      </w:pPr>
      <w:r w:rsidRPr="00567F75">
        <w:rPr>
          <w:lang w:eastAsia="ko-KR"/>
        </w:rPr>
        <w:t>2&gt;</w:t>
      </w:r>
      <w:r w:rsidRPr="00567F75">
        <w:rPr>
          <w:lang w:eastAsia="ko-KR"/>
        </w:rPr>
        <w:tab/>
        <w:t>not perform any uplink transmission on the</w:t>
      </w:r>
      <w:ins w:id="23" w:author="Huawei" w:date="2022-08-10T17:23:00Z">
        <w:r w:rsidR="00D56316">
          <w:rPr>
            <w:lang w:eastAsia="ko-KR"/>
          </w:rPr>
          <w:t xml:space="preserve"> </w:t>
        </w:r>
      </w:ins>
      <w:bookmarkStart w:id="24" w:name="_GoBack"/>
      <w:bookmarkEnd w:id="24"/>
      <w:del w:id="25" w:author="Huawei" w:date="2022-08-10T09:34:00Z">
        <w:r w:rsidRPr="00567F75" w:rsidDel="00567F75">
          <w:rPr>
            <w:lang w:eastAsia="ko-KR"/>
          </w:rPr>
          <w:delText xml:space="preserve"> </w:delText>
        </w:r>
      </w:del>
      <w:del w:id="26" w:author="Huawei" w:date="2022-08-09T17:55:00Z">
        <w:r w:rsidRPr="00567F75" w:rsidDel="001A7FC9">
          <w:rPr>
            <w:lang w:eastAsia="ko-KR"/>
          </w:rPr>
          <w:delText xml:space="preserve">corresponding </w:delText>
        </w:r>
      </w:del>
      <w:r w:rsidRPr="00567F75">
        <w:rPr>
          <w:lang w:eastAsia="ko-KR"/>
        </w:rPr>
        <w:t>Serving Cell.</w:t>
      </w:r>
      <w:bookmarkEnd w:id="0"/>
      <w:bookmarkEnd w:id="1"/>
      <w:bookmarkEnd w:id="2"/>
      <w:bookmarkEnd w:id="3"/>
      <w:bookmarkEnd w:id="4"/>
      <w:bookmarkEnd w:id="5"/>
      <w:bookmarkEnd w:id="6"/>
      <w:bookmarkEnd w:id="7"/>
      <w:bookmarkEnd w:id="8"/>
      <w:bookmarkEnd w:id="9"/>
      <w:bookmarkEnd w:id="10"/>
      <w:bookmarkEnd w:id="11"/>
      <w:bookmarkEnd w:id="14"/>
      <w:bookmarkEnd w:id="15"/>
      <w:bookmarkEnd w:id="16"/>
      <w:bookmarkEnd w:id="17"/>
      <w:bookmarkEnd w:id="18"/>
    </w:p>
    <w:sectPr w:rsidR="00567F75" w:rsidRPr="00567F75" w:rsidSect="002B79C0">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F2865" w14:textId="77777777" w:rsidR="00CB4AEB" w:rsidRDefault="00CB4AEB">
      <w:pPr>
        <w:spacing w:after="0"/>
      </w:pPr>
      <w:r>
        <w:separator/>
      </w:r>
    </w:p>
  </w:endnote>
  <w:endnote w:type="continuationSeparator" w:id="0">
    <w:p w14:paraId="2AF54304" w14:textId="77777777" w:rsidR="00CB4AEB" w:rsidRDefault="00CB4AEB">
      <w:pPr>
        <w:spacing w:after="0"/>
      </w:pPr>
      <w:r>
        <w:continuationSeparator/>
      </w:r>
    </w:p>
  </w:endnote>
  <w:endnote w:type="continuationNotice" w:id="1">
    <w:p w14:paraId="33752634" w14:textId="77777777" w:rsidR="00CB4AEB" w:rsidRDefault="00CB4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27132" w:rsidRDefault="00D2713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86882" w14:textId="77777777" w:rsidR="00CB4AEB" w:rsidRDefault="00CB4AEB">
      <w:pPr>
        <w:spacing w:after="0"/>
      </w:pPr>
      <w:r>
        <w:separator/>
      </w:r>
    </w:p>
  </w:footnote>
  <w:footnote w:type="continuationSeparator" w:id="0">
    <w:p w14:paraId="439DCBE4" w14:textId="77777777" w:rsidR="00CB4AEB" w:rsidRDefault="00CB4AEB">
      <w:pPr>
        <w:spacing w:after="0"/>
      </w:pPr>
      <w:r>
        <w:continuationSeparator/>
      </w:r>
    </w:p>
  </w:footnote>
  <w:footnote w:type="continuationNotice" w:id="1">
    <w:p w14:paraId="019BDD07" w14:textId="77777777" w:rsidR="00CB4AEB" w:rsidRDefault="00CB4A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6316">
      <w:rPr>
        <w:rFonts w:ascii="Arial" w:hAnsi="Arial" w:cs="Arial"/>
        <w:b/>
        <w:noProof/>
        <w:sz w:val="18"/>
        <w:szCs w:val="18"/>
      </w:rPr>
      <w:t>1</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CA7397D"/>
    <w:multiLevelType w:val="hybridMultilevel"/>
    <w:tmpl w:val="2C40FA76"/>
    <w:lvl w:ilvl="0" w:tplc="1A2C8210">
      <w:start w:val="1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F3F"/>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6FBA"/>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CB7"/>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9C0"/>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43"/>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AA0"/>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26"/>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814"/>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3CB"/>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1BC"/>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CE3"/>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188"/>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46B"/>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75"/>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8A1"/>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10"/>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590"/>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F52"/>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B35"/>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775"/>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A7A"/>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D67"/>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8AF"/>
    <w:rsid w:val="00A958B6"/>
    <w:rsid w:val="00A95E00"/>
    <w:rsid w:val="00A95FF6"/>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0F9"/>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AF7C83"/>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AEB"/>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8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16"/>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983"/>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B54"/>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6F9"/>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690"/>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B5E7F4-130C-4379-819D-309484D9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Pages>
  <Words>401</Words>
  <Characters>2286</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17</cp:revision>
  <cp:lastPrinted>2017-05-08T10:55:00Z</cp:lastPrinted>
  <dcterms:created xsi:type="dcterms:W3CDTF">2022-07-26T09:56:00Z</dcterms:created>
  <dcterms:modified xsi:type="dcterms:W3CDTF">2022-08-10T09:23:00Z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(3)rQBwEro9Xg22sbvnH9zOSNjtFF3hw+xzTPx+HtV39o8xiIgv9Tk+//6fqzjLp6B828vsG5XY
Gj/iWrTSr0AqAY1ScOr4gar8gEgzozkpHHmz5OUqvC5JE6bhFLVYL+Lz2m2cSnXAYRrqYQ5B
w1ONFWFy91mPnzQRiKr794mJFISUvNVqupRyRWsee0RWnPIF5MAtEE353aWIrXhMKkso8Lib
TVyvy7Tz/MIqtI81bz</vt:lpwstr>
  </property>
  <property fmtid="{D5CDD505-2E9C-101B-9397-08002B2CF9AE}" pid="60" name="_2015_ms_pID_7253431">
    <vt:lpwstr>JZgw18BZOQx6cbR3RbhO8tjxZxfaRkD/hTEvnQSSbHZzha8gouuH1e
yUdGhpZoQT3Q5lNJPgUmuPL6M3+fNheMuJSZ71AzYyXhp8RqPeAfrYwUOQIdHsbptba8yewb
1MBKQYvggE4+VZiyZNe7tb6b8dDOo+qVoIuDDulANS9Mc3pQbVnMbc5KPTLpICqwKAsxmn3c
+XRYIiHt1aYszAxuOkRvfgB0n+uY1MAPEJfS</vt:lpwstr>
  </property>
  <property fmtid="{D5CDD505-2E9C-101B-9397-08002B2CF9AE}" pid="61" name="_2015_ms_pID_7253432">
    <vt:lpwstr>hQ==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1660123172</vt:lpwstr>
  </property>
</Properties>
</file>